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227DF11" w:rsidR="00B633C6" w:rsidRPr="005B0BC7" w:rsidRDefault="004630F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val="en-US" w:eastAsia="zh-CN"/>
        </w:rPr>
      </w:pPr>
      <w:r>
        <w:rPr>
          <w:rFonts w:ascii="Arial" w:hAnsi="Arial" w:cs="Arial"/>
          <w:b/>
          <w:bCs/>
          <w:sz w:val="24"/>
        </w:rPr>
        <w:t xml:space="preserve">SA WG2 Meeting </w:t>
      </w:r>
      <w:r w:rsidRPr="001018EC">
        <w:rPr>
          <w:rFonts w:ascii="Arial" w:hAnsi="Arial" w:cs="Arial"/>
          <w:b/>
          <w:bCs/>
          <w:sz w:val="24"/>
        </w:rPr>
        <w:t>#16</w:t>
      </w:r>
      <w:r w:rsidR="006B31E9">
        <w:rPr>
          <w:rFonts w:ascii="Arial" w:hAnsi="Arial" w:cs="Arial"/>
          <w:b/>
          <w:bCs/>
          <w:sz w:val="24"/>
        </w:rPr>
        <w:t>2</w:t>
      </w:r>
      <w:r w:rsidR="00B633C6" w:rsidRPr="005F0C06">
        <w:rPr>
          <w:rFonts w:ascii="Arial" w:eastAsia="Arial Unicode MS" w:hAnsi="Arial" w:cs="Arial"/>
          <w:b/>
          <w:bCs/>
          <w:color w:val="000000"/>
          <w:lang w:eastAsia="ja-JP"/>
        </w:rPr>
        <w:tab/>
        <w:t>S2-</w:t>
      </w:r>
      <w:bookmarkStart w:id="0" w:name="_GoBack"/>
      <w:bookmarkEnd w:id="0"/>
      <w:r w:rsidR="006844F1" w:rsidRPr="005F0C06">
        <w:rPr>
          <w:rFonts w:ascii="Arial" w:eastAsia="Arial Unicode MS" w:hAnsi="Arial" w:cs="Arial"/>
          <w:b/>
          <w:bCs/>
          <w:color w:val="000000"/>
          <w:lang w:eastAsia="ja-JP"/>
        </w:rPr>
        <w:t>2</w:t>
      </w:r>
      <w:r w:rsidR="006844F1">
        <w:rPr>
          <w:rFonts w:ascii="Arial" w:eastAsia="Arial Unicode MS" w:hAnsi="Arial" w:cs="Arial"/>
          <w:b/>
          <w:bCs/>
          <w:color w:val="000000"/>
          <w:lang w:eastAsia="zh-CN"/>
        </w:rPr>
        <w:t>40</w:t>
      </w:r>
      <w:r w:rsidR="006844F1">
        <w:rPr>
          <w:rFonts w:ascii="Arial" w:eastAsia="Arial Unicode MS" w:hAnsi="Arial" w:cs="Arial"/>
          <w:b/>
          <w:bCs/>
          <w:color w:val="000000"/>
          <w:lang w:eastAsia="zh-CN"/>
        </w:rPr>
        <w:t>4529</w:t>
      </w:r>
    </w:p>
    <w:p w14:paraId="4DDE55D9" w14:textId="082D8310" w:rsidR="00B633C6" w:rsidRPr="005F0C06" w:rsidRDefault="006B31E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D045B6">
        <w:rPr>
          <w:rFonts w:ascii="Arial" w:eastAsia="宋体" w:hAnsi="Arial" w:cs="Arial"/>
          <w:b/>
          <w:bCs/>
          <w:color w:val="0000FF"/>
          <w:lang w:eastAsia="zh-CN"/>
        </w:rPr>
        <w:t>40</w:t>
      </w:r>
      <w:r>
        <w:rPr>
          <w:rFonts w:ascii="Arial" w:eastAsia="宋体" w:hAnsi="Arial" w:cs="Arial"/>
          <w:b/>
          <w:bCs/>
          <w:color w:val="0000FF"/>
          <w:lang w:eastAsia="zh-CN"/>
        </w:rPr>
        <w:t>1433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F62F84"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4C7B61" w:rsidR="001E41F3" w:rsidRPr="0053729A" w:rsidRDefault="00F7384C" w:rsidP="00547111">
            <w:pPr>
              <w:pStyle w:val="CRCoverPage"/>
              <w:spacing w:after="0"/>
              <w:rPr>
                <w:noProof/>
              </w:rPr>
            </w:pPr>
            <w:r>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1F05" w:rsidR="001E41F3" w:rsidRPr="00410371" w:rsidRDefault="006B31E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D2FC" w:rsidR="001E41F3" w:rsidRPr="00410371" w:rsidRDefault="00F62F84">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B31E9">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1A534" w:rsidR="001E41F3" w:rsidRDefault="00654202">
            <w:pPr>
              <w:pStyle w:val="CRCoverPage"/>
              <w:spacing w:after="0"/>
              <w:ind w:left="100"/>
              <w:rPr>
                <w:noProof/>
              </w:rPr>
            </w:pPr>
            <w:r>
              <w:rPr>
                <w:rFonts w:hint="eastAsia"/>
                <w:noProof/>
                <w:lang w:eastAsia="zh-CN"/>
              </w:rPr>
              <w:t>Configuration</w:t>
            </w:r>
            <w:r>
              <w:rPr>
                <w:noProof/>
              </w:rPr>
              <w:t xml:space="preserve"> of </w:t>
            </w:r>
            <w:r w:rsidR="00540878">
              <w:rPr>
                <w:noProof/>
              </w:rPr>
              <w:t>DNS server address delivery from HPLMN to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62F8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B21CE" w:rsidR="001E41F3" w:rsidRDefault="00F62F84">
            <w:pPr>
              <w:pStyle w:val="CRCoverPage"/>
              <w:spacing w:after="0"/>
              <w:ind w:left="100"/>
              <w:rPr>
                <w:noProof/>
              </w:rPr>
            </w:pPr>
            <w:fldSimple w:instr=" DOCPROPERTY  ResDate  \* MERGEFORMAT ">
              <w:r w:rsidR="004D6E4D">
                <w:rPr>
                  <w:noProof/>
                </w:rPr>
                <w:t>202</w:t>
              </w:r>
              <w:r w:rsidR="006B31E9">
                <w:rPr>
                  <w:noProof/>
                </w:rPr>
                <w:t>4</w:t>
              </w:r>
              <w:r w:rsidR="004D6E4D">
                <w:rPr>
                  <w:noProof/>
                </w:rPr>
                <w:t>-</w:t>
              </w:r>
              <w:r w:rsidR="006B31E9">
                <w:rPr>
                  <w:noProof/>
                </w:rPr>
                <w:t>04</w:t>
              </w:r>
              <w:r w:rsidR="004D6E4D">
                <w:rPr>
                  <w:noProof/>
                </w:rPr>
                <w:t>-</w:t>
              </w:r>
            </w:fldSimple>
            <w:r w:rsidR="00032362">
              <w:rPr>
                <w:noProof/>
              </w:rPr>
              <w:t>0</w:t>
            </w:r>
            <w:r w:rsidR="006B31E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62F8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E381" w14:textId="77777777" w:rsidR="00540878" w:rsidRDefault="00480C93" w:rsidP="00540878">
            <w:pPr>
              <w:pStyle w:val="CRCoverPage"/>
              <w:spacing w:after="0"/>
              <w:ind w:left="100"/>
            </w:pPr>
            <w:r>
              <w:t xml:space="preserve">According to the </w:t>
            </w:r>
            <w:r w:rsidR="00540878">
              <w:t xml:space="preserve">section </w:t>
            </w:r>
            <w:r w:rsidR="00540878">
              <w:rPr>
                <w:rFonts w:cs="Arial" w:hint="eastAsia"/>
              </w:rPr>
              <w:t>6</w:t>
            </w:r>
            <w:r w:rsidR="00540878">
              <w:rPr>
                <w:rFonts w:cs="Arial"/>
              </w:rPr>
              <w:t xml:space="preserve">.7.2.4 of TS 23.548, the </w:t>
            </w:r>
            <w:r w:rsidR="00540878">
              <w:t xml:space="preserve">H-SMF sends the Local DNS Server/Resolver to be sent to the UE via PCO to the V-SMF in the step 3 of the procedure in clause 4.3.3.3 of TS 23.502. </w:t>
            </w:r>
          </w:p>
          <w:p w14:paraId="1489DE35" w14:textId="60F6D77E" w:rsidR="00540878" w:rsidRDefault="00540878" w:rsidP="00540878">
            <w:pPr>
              <w:pStyle w:val="CRCoverPage"/>
              <w:spacing w:after="0"/>
              <w:ind w:left="100"/>
            </w:pPr>
          </w:p>
          <w:p w14:paraId="1F20DE38" w14:textId="77777777" w:rsidR="00F63437" w:rsidRDefault="00F63437" w:rsidP="00F63437">
            <w:pPr>
              <w:pStyle w:val="B2"/>
            </w:pPr>
            <w:r>
              <w:t>-</w:t>
            </w:r>
            <w:r>
              <w:tab/>
              <w:t>V-SMF sends Local DNS Server/Resolver to the H-SMF in the step 1a of the procedure as in clause 4.3.3.3 of TS 23.502 [3].</w:t>
            </w:r>
          </w:p>
          <w:p w14:paraId="78B5DA35" w14:textId="6B108628" w:rsidR="00F63437" w:rsidRPr="00F63437" w:rsidRDefault="00F63437" w:rsidP="00F63437">
            <w:pPr>
              <w:pStyle w:val="B2"/>
            </w:pPr>
            <w:r>
              <w:t>-</w:t>
            </w:r>
            <w:r>
              <w:tab/>
              <w:t>H-SMF sends the Local DNS Server/Resolver to be sent to the UE via PCO to the V-SMF in the step 3 of the procedure in clause 4.3.3.3 of TS 23.502 [3].</w:t>
            </w:r>
          </w:p>
          <w:p w14:paraId="3962D20C" w14:textId="77777777" w:rsidR="00F63437" w:rsidRDefault="00F63437" w:rsidP="00540878">
            <w:pPr>
              <w:pStyle w:val="CRCoverPage"/>
              <w:spacing w:after="0"/>
              <w:ind w:left="100"/>
            </w:pPr>
          </w:p>
          <w:p w14:paraId="3562D5EE" w14:textId="0FA28C4E" w:rsidR="00DC0491" w:rsidRPr="00B05116" w:rsidRDefault="00540878" w:rsidP="00540878">
            <w:pPr>
              <w:pStyle w:val="CRCoverPage"/>
              <w:spacing w:after="0"/>
              <w:ind w:left="100"/>
              <w:rPr>
                <w:lang w:eastAsia="zh-CN"/>
              </w:rPr>
            </w:pPr>
            <w:r>
              <w:t xml:space="preserve">But this information is missing </w:t>
            </w:r>
            <w:r w:rsidR="003C6415">
              <w:t xml:space="preserve">in the information flow between V-SMF and H-SMF. </w:t>
            </w:r>
          </w:p>
          <w:p w14:paraId="2978095A" w14:textId="77777777" w:rsidR="000537B1" w:rsidRDefault="000537B1" w:rsidP="000537B1">
            <w:pPr>
              <w:pStyle w:val="CRCoverPage"/>
              <w:spacing w:after="0"/>
              <w:ind w:left="100"/>
              <w:rPr>
                <w:noProof/>
                <w:lang w:eastAsia="zh-CN"/>
              </w:rPr>
            </w:pPr>
          </w:p>
          <w:p w14:paraId="708AA7DE" w14:textId="6531DEE4" w:rsidR="006B31E9" w:rsidRPr="002B4F12" w:rsidRDefault="006B31E9" w:rsidP="000537B1">
            <w:pPr>
              <w:pStyle w:val="CRCoverPage"/>
              <w:spacing w:after="0"/>
              <w:ind w:left="100"/>
              <w:rPr>
                <w:noProof/>
                <w:lang w:eastAsia="zh-CN"/>
              </w:rPr>
            </w:pPr>
            <w:r>
              <w:rPr>
                <w:noProof/>
                <w:lang w:eastAsia="zh-CN"/>
              </w:rPr>
              <w:t xml:space="preserve">In rev 3, it should be clarified that the </w:t>
            </w:r>
            <w:r>
              <w:t>DNS Server address provided by HPLMN is the only DNS address for example, the H-EASDF address, that provided by the HPLMN. The local DNS server address that VPLMN provided and needs the HPLMN to confirm is not in the scope of DNS Server address provided by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6D8CE5" w:rsidR="004C55A4" w:rsidRPr="00145506" w:rsidRDefault="00DC0491" w:rsidP="00751C6E">
            <w:pPr>
              <w:pStyle w:val="CRCoverPage"/>
              <w:spacing w:after="0"/>
              <w:ind w:left="100"/>
            </w:pPr>
            <w:r>
              <w:rPr>
                <w:lang w:eastAsia="zh-CN"/>
              </w:rPr>
              <w:t xml:space="preserve">Add </w:t>
            </w:r>
            <w:r w:rsidR="003C6415">
              <w:t>Local DNS Server/Resolver address in the information flow between V-SMF and H-SMF</w:t>
            </w:r>
            <w:r>
              <w:rPr>
                <w:lang w:eastAsia="zh-CN"/>
              </w:rPr>
              <w:t xml:space="preserve">. </w:t>
            </w:r>
          </w:p>
          <w:p w14:paraId="5E1F4570" w14:textId="77777777" w:rsidR="008C14E7" w:rsidRDefault="008C14E7" w:rsidP="003A3669">
            <w:pPr>
              <w:pStyle w:val="CRCoverPage"/>
              <w:spacing w:after="0"/>
              <w:ind w:left="100"/>
              <w:rPr>
                <w:noProof/>
                <w:lang w:eastAsia="zh-CN"/>
              </w:rPr>
            </w:pPr>
          </w:p>
          <w:p w14:paraId="31C656EC" w14:textId="03606C67" w:rsidR="006B31E9" w:rsidRPr="00987349" w:rsidRDefault="006B31E9" w:rsidP="003A3669">
            <w:pPr>
              <w:pStyle w:val="CRCoverPage"/>
              <w:spacing w:after="0"/>
              <w:ind w:left="100"/>
              <w:rPr>
                <w:noProof/>
                <w:lang w:eastAsia="zh-CN"/>
              </w:rPr>
            </w:pPr>
            <w:r>
              <w:rPr>
                <w:rFonts w:hint="eastAsia"/>
                <w:noProof/>
                <w:lang w:eastAsia="zh-CN"/>
              </w:rPr>
              <w:t>I</w:t>
            </w:r>
            <w:r>
              <w:rPr>
                <w:noProof/>
                <w:lang w:eastAsia="zh-CN"/>
              </w:rPr>
              <w:t xml:space="preserve">n rev 3, move the </w:t>
            </w:r>
            <w:r w:rsidRPr="006B31E9">
              <w:rPr>
                <w:noProof/>
                <w:lang w:eastAsia="zh-CN"/>
              </w:rPr>
              <w:t>Local DNS Server/Resolver address in VPLMN</w:t>
            </w:r>
            <w:r>
              <w:rPr>
                <w:noProof/>
                <w:lang w:eastAsia="zh-CN"/>
              </w:rPr>
              <w:t xml:space="preserve"> to a separate item and not included in the DNS address provided by HPLMN. These two items are not the same. Following the other part of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6B9B033" w:rsidR="00B26AF1" w:rsidRDefault="00FD134C" w:rsidP="00796EBB">
            <w:pPr>
              <w:pStyle w:val="CRCoverPage"/>
              <w:spacing w:after="0"/>
              <w:ind w:left="100"/>
              <w:rPr>
                <w:noProof/>
                <w:lang w:eastAsia="zh-CN"/>
              </w:rPr>
            </w:pPr>
            <w:r>
              <w:rPr>
                <w:noProof/>
              </w:rPr>
              <w:t xml:space="preserve">How to the H-SMF provide the </w:t>
            </w:r>
            <w:r>
              <w:t xml:space="preserve">Local DNS Server/Resolver to V-SMF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87136" w:rsidR="001E41F3" w:rsidRDefault="007A00E0">
            <w:pPr>
              <w:pStyle w:val="CRCoverPage"/>
              <w:spacing w:after="0"/>
              <w:ind w:left="100"/>
              <w:rPr>
                <w:noProof/>
                <w:lang w:eastAsia="zh-CN"/>
              </w:rPr>
            </w:pPr>
            <w:r>
              <w:rPr>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C448A68" w14:textId="77777777" w:rsidR="004630F7" w:rsidRDefault="004630F7" w:rsidP="004630F7">
      <w:pPr>
        <w:pStyle w:val="50"/>
        <w:rPr>
          <w:lang w:eastAsia="zh-CN"/>
        </w:rPr>
      </w:pPr>
      <w:bookmarkStart w:id="2" w:name="_Toc153802670"/>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
    </w:p>
    <w:p w14:paraId="2C7E7C44" w14:textId="77777777" w:rsidR="004630F7" w:rsidRDefault="004630F7" w:rsidP="004630F7">
      <w:pPr>
        <w:rPr>
          <w:lang w:eastAsia="en-GB"/>
        </w:rPr>
      </w:pPr>
      <w:r>
        <w:rPr>
          <w:b/>
        </w:rPr>
        <w:t>Service operation name:</w:t>
      </w:r>
      <w:r>
        <w:t xml:space="preserve"> </w:t>
      </w:r>
      <w:proofErr w:type="spellStart"/>
      <w:r>
        <w:t>Nsmf_PDUSession_Update</w:t>
      </w:r>
      <w:proofErr w:type="spellEnd"/>
      <w:r>
        <w:t>.</w:t>
      </w:r>
    </w:p>
    <w:p w14:paraId="0B72174C" w14:textId="77777777" w:rsidR="004630F7" w:rsidRDefault="004630F7" w:rsidP="004630F7">
      <w:pPr>
        <w:rPr>
          <w:lang w:eastAsia="zh-CN"/>
        </w:rPr>
      </w:pPr>
      <w:r>
        <w:rPr>
          <w:b/>
        </w:rPr>
        <w:t xml:space="preserve">Description: </w:t>
      </w:r>
      <w:r>
        <w:rPr>
          <w:lang w:eastAsia="zh-CN"/>
        </w:rPr>
        <w:t>Update the established PDU Session.</w:t>
      </w:r>
    </w:p>
    <w:p w14:paraId="32F462E0" w14:textId="77777777" w:rsidR="004630F7" w:rsidRDefault="004630F7" w:rsidP="004630F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48201EA" w14:textId="77777777" w:rsidR="004630F7" w:rsidRDefault="004630F7" w:rsidP="004630F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A906657" w14:textId="77777777" w:rsidR="004630F7" w:rsidRDefault="004630F7" w:rsidP="004630F7">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0B30CDE" w14:textId="77777777" w:rsidR="004630F7" w:rsidRDefault="004630F7" w:rsidP="004630F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00184C1" w14:textId="77777777" w:rsidR="004630F7" w:rsidRDefault="004630F7" w:rsidP="004630F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54EAD5D" w14:textId="77777777" w:rsidR="004630F7" w:rsidRDefault="004630F7" w:rsidP="004630F7">
      <w:pPr>
        <w:rPr>
          <w:lang w:eastAsia="en-GB"/>
        </w:rPr>
      </w:pPr>
      <w:r>
        <w:rPr>
          <w:b/>
        </w:rPr>
        <w:t>Input, Required:</w:t>
      </w:r>
      <w:r>
        <w:t xml:space="preserve"> </w:t>
      </w:r>
      <w:r>
        <w:rPr>
          <w:lang w:eastAsia="zh-CN"/>
        </w:rPr>
        <w:t>SM Context ID</w:t>
      </w:r>
      <w:r>
        <w:t>.</w:t>
      </w:r>
    </w:p>
    <w:p w14:paraId="765DAD09" w14:textId="2B6BE2CF" w:rsidR="004630F7" w:rsidRDefault="004630F7" w:rsidP="004630F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HPLMN address information, </w:t>
      </w:r>
      <w:r w:rsidR="005B0BC7">
        <w:t>VPLMN EASDF/</w:t>
      </w:r>
      <w:r>
        <w:t>Local DNS Server/Resolver address, DNS Server address provided by HPLMN, Indication of UE supports non-3GPP access path switching.</w:t>
      </w:r>
    </w:p>
    <w:p w14:paraId="02C433D3" w14:textId="77777777" w:rsidR="004630F7" w:rsidRDefault="004630F7" w:rsidP="004630F7">
      <w:pPr>
        <w:rPr>
          <w:lang w:eastAsia="zh-CN"/>
        </w:rPr>
      </w:pPr>
      <w:r>
        <w:rPr>
          <w:b/>
        </w:rPr>
        <w:t xml:space="preserve">Output, Required: </w:t>
      </w:r>
      <w:r>
        <w:t>Result indication, &lt;ARP, Cause&gt; pair</w:t>
      </w:r>
      <w:r>
        <w:rPr>
          <w:i/>
        </w:rPr>
        <w:t>.</w:t>
      </w:r>
    </w:p>
    <w:p w14:paraId="3C04DB60" w14:textId="244925ED" w:rsidR="004630F7" w:rsidRDefault="004630F7" w:rsidP="004630F7">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w:t>
      </w:r>
      <w:del w:id="3" w:author="Lyu Huazhang - 04-03c" w:date="2024-04-05T09:38:00Z">
        <w:r w:rsidDel="006B31E9">
          <w:delText xml:space="preserve"> (e.g. Local DNS Server/Resolver address in VPLMN)</w:delText>
        </w:r>
      </w:del>
      <w:r>
        <w:t xml:space="preserve">, </w:t>
      </w:r>
      <w:ins w:id="4" w:author="Lyu Huazhang - 04-03c" w:date="2024-04-05T09:38:00Z">
        <w:r w:rsidR="006B31E9">
          <w:t xml:space="preserve">Local DNS Server/Resolver address in VPLMN, </w:t>
        </w:r>
      </w:ins>
      <w:r>
        <w:t>Internal Group Identifier(s)</w:t>
      </w:r>
      <w:r>
        <w:rPr>
          <w:i/>
        </w:rPr>
        <w:t>.</w:t>
      </w:r>
    </w:p>
    <w:p w14:paraId="2160D4C9" w14:textId="77777777" w:rsidR="004630F7" w:rsidRDefault="004630F7" w:rsidP="004630F7">
      <w:r>
        <w:t>The H-SMF SM Context ID in the Input provides addressing information allocated by the H-SMF (to be used for service operations towards the H-SMF for this PDU Session).</w:t>
      </w:r>
    </w:p>
    <w:p w14:paraId="1ACFE482" w14:textId="77777777" w:rsidR="004630F7" w:rsidRDefault="004630F7" w:rsidP="004630F7">
      <w:r>
        <w:t>The SMF SM Context ID in the Input provides addressing information allocated by the SMF (to be used for service operations towards the SMF for this PDU Session).</w:t>
      </w:r>
    </w:p>
    <w:p w14:paraId="347E1FA0" w14:textId="77777777" w:rsidR="004630F7" w:rsidRDefault="004630F7" w:rsidP="004630F7">
      <w:r>
        <w:t>See clause 4.3.3.3 for an example usage of this service operation.</w:t>
      </w:r>
    </w:p>
    <w:p w14:paraId="65901324" w14:textId="77777777" w:rsidR="004630F7" w:rsidRDefault="004630F7" w:rsidP="004630F7">
      <w:r>
        <w:t>See clauses 4.22.6.3, 4.22.7, 4.22.8.3 and 4.22.10.3 for detailed usage of this service operation for ATSSS.</w:t>
      </w:r>
    </w:p>
    <w:p w14:paraId="633B39FF" w14:textId="77777777" w:rsidR="004630F7" w:rsidRDefault="004630F7" w:rsidP="004630F7">
      <w:r>
        <w:t>See clause 6.7.3 of TS 23.548 [74] for detailed usage of this service for EAS re-discovery.</w:t>
      </w: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332743">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02B7244" w16cex:dateUtc="2024-04-02T01: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358D3" w14:textId="77777777" w:rsidR="00C74C80" w:rsidRDefault="00C74C80">
      <w:r>
        <w:separator/>
      </w:r>
    </w:p>
  </w:endnote>
  <w:endnote w:type="continuationSeparator" w:id="0">
    <w:p w14:paraId="7E24CE10" w14:textId="77777777" w:rsidR="00C74C80" w:rsidRDefault="00C7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E85F7" w14:textId="77777777" w:rsidR="00C74C80" w:rsidRDefault="00C74C80">
      <w:r>
        <w:separator/>
      </w:r>
    </w:p>
  </w:footnote>
  <w:footnote w:type="continuationSeparator" w:id="0">
    <w:p w14:paraId="56A538F3" w14:textId="77777777" w:rsidR="00C74C80" w:rsidRDefault="00C7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03c">
    <w15:presenceInfo w15:providerId="None" w15:userId="Lyu Huazhang - 04-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743"/>
    <w:rsid w:val="00332D23"/>
    <w:rsid w:val="00333E54"/>
    <w:rsid w:val="003431F9"/>
    <w:rsid w:val="0034747B"/>
    <w:rsid w:val="003511E7"/>
    <w:rsid w:val="003609EF"/>
    <w:rsid w:val="0036133D"/>
    <w:rsid w:val="0036149C"/>
    <w:rsid w:val="0036231A"/>
    <w:rsid w:val="003629B2"/>
    <w:rsid w:val="00364167"/>
    <w:rsid w:val="00364E3D"/>
    <w:rsid w:val="003677C3"/>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C6415"/>
    <w:rsid w:val="003D4DDB"/>
    <w:rsid w:val="003D71E8"/>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0F7"/>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CBF"/>
    <w:rsid w:val="00507DE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878"/>
    <w:rsid w:val="00541339"/>
    <w:rsid w:val="005439D7"/>
    <w:rsid w:val="00546820"/>
    <w:rsid w:val="00547111"/>
    <w:rsid w:val="00550481"/>
    <w:rsid w:val="00550719"/>
    <w:rsid w:val="005521AF"/>
    <w:rsid w:val="00566349"/>
    <w:rsid w:val="00571D17"/>
    <w:rsid w:val="00572565"/>
    <w:rsid w:val="00576DDE"/>
    <w:rsid w:val="00582E32"/>
    <w:rsid w:val="00585980"/>
    <w:rsid w:val="00592D74"/>
    <w:rsid w:val="00595FA0"/>
    <w:rsid w:val="005A1D6C"/>
    <w:rsid w:val="005A2AFA"/>
    <w:rsid w:val="005A592D"/>
    <w:rsid w:val="005A67CB"/>
    <w:rsid w:val="005A7499"/>
    <w:rsid w:val="005B095B"/>
    <w:rsid w:val="005B0BC7"/>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4F1"/>
    <w:rsid w:val="00684E95"/>
    <w:rsid w:val="00685DA7"/>
    <w:rsid w:val="006868C5"/>
    <w:rsid w:val="00692333"/>
    <w:rsid w:val="00695808"/>
    <w:rsid w:val="00696360"/>
    <w:rsid w:val="00696437"/>
    <w:rsid w:val="006A0B7F"/>
    <w:rsid w:val="006A1872"/>
    <w:rsid w:val="006A2BFA"/>
    <w:rsid w:val="006A56FE"/>
    <w:rsid w:val="006B1FA8"/>
    <w:rsid w:val="006B31E9"/>
    <w:rsid w:val="006B46FB"/>
    <w:rsid w:val="006B4896"/>
    <w:rsid w:val="006B7EBA"/>
    <w:rsid w:val="006C2FCA"/>
    <w:rsid w:val="006C4407"/>
    <w:rsid w:val="006C58C4"/>
    <w:rsid w:val="006C71FD"/>
    <w:rsid w:val="006D47CC"/>
    <w:rsid w:val="006D6B30"/>
    <w:rsid w:val="006E21FB"/>
    <w:rsid w:val="006F575E"/>
    <w:rsid w:val="006F7300"/>
    <w:rsid w:val="0070178C"/>
    <w:rsid w:val="007108B1"/>
    <w:rsid w:val="00710A6B"/>
    <w:rsid w:val="00711559"/>
    <w:rsid w:val="00711EBC"/>
    <w:rsid w:val="007177F9"/>
    <w:rsid w:val="00724847"/>
    <w:rsid w:val="00734C06"/>
    <w:rsid w:val="00737F3C"/>
    <w:rsid w:val="00740342"/>
    <w:rsid w:val="007444BB"/>
    <w:rsid w:val="007452D0"/>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00E0"/>
    <w:rsid w:val="007A14EA"/>
    <w:rsid w:val="007B512A"/>
    <w:rsid w:val="007B625C"/>
    <w:rsid w:val="007C1C1C"/>
    <w:rsid w:val="007C2097"/>
    <w:rsid w:val="007C7867"/>
    <w:rsid w:val="007D346B"/>
    <w:rsid w:val="007D537F"/>
    <w:rsid w:val="007D6709"/>
    <w:rsid w:val="007D6A07"/>
    <w:rsid w:val="007E148F"/>
    <w:rsid w:val="007E178B"/>
    <w:rsid w:val="007E4D61"/>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20E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D66"/>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C80"/>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45B6"/>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72B"/>
    <w:rsid w:val="00DD7E1B"/>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370F6"/>
    <w:rsid w:val="00E40F97"/>
    <w:rsid w:val="00E444DE"/>
    <w:rsid w:val="00E52834"/>
    <w:rsid w:val="00E60ABC"/>
    <w:rsid w:val="00E61469"/>
    <w:rsid w:val="00E64158"/>
    <w:rsid w:val="00E65C64"/>
    <w:rsid w:val="00E67043"/>
    <w:rsid w:val="00E702BE"/>
    <w:rsid w:val="00E737CF"/>
    <w:rsid w:val="00E74DB5"/>
    <w:rsid w:val="00E8145D"/>
    <w:rsid w:val="00E81D83"/>
    <w:rsid w:val="00EA17B1"/>
    <w:rsid w:val="00EA26FD"/>
    <w:rsid w:val="00EA3259"/>
    <w:rsid w:val="00EA3F77"/>
    <w:rsid w:val="00EA67C2"/>
    <w:rsid w:val="00EB06A4"/>
    <w:rsid w:val="00EB09B7"/>
    <w:rsid w:val="00EB1155"/>
    <w:rsid w:val="00EB1434"/>
    <w:rsid w:val="00EB5809"/>
    <w:rsid w:val="00EB7156"/>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2F84"/>
    <w:rsid w:val="00F63437"/>
    <w:rsid w:val="00F6483F"/>
    <w:rsid w:val="00F64897"/>
    <w:rsid w:val="00F70A70"/>
    <w:rsid w:val="00F71B51"/>
    <w:rsid w:val="00F7384C"/>
    <w:rsid w:val="00F816F7"/>
    <w:rsid w:val="00F818A7"/>
    <w:rsid w:val="00F833B6"/>
    <w:rsid w:val="00F854A4"/>
    <w:rsid w:val="00F87211"/>
    <w:rsid w:val="00F901C4"/>
    <w:rsid w:val="00F93E23"/>
    <w:rsid w:val="00FA4F23"/>
    <w:rsid w:val="00FB27B5"/>
    <w:rsid w:val="00FB5E4D"/>
    <w:rsid w:val="00FB6386"/>
    <w:rsid w:val="00FB65A7"/>
    <w:rsid w:val="00FC52CF"/>
    <w:rsid w:val="00FD134C"/>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0561335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58806280">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2061D-4D18-430D-9E7A-D81F0BB4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1488</Words>
  <Characters>8485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- 04-03c</cp:lastModifiedBy>
  <cp:revision>4</cp:revision>
  <cp:lastPrinted>1900-01-01T05:00:00Z</cp:lastPrinted>
  <dcterms:created xsi:type="dcterms:W3CDTF">2024-04-05T01:30:00Z</dcterms:created>
  <dcterms:modified xsi:type="dcterms:W3CDTF">2024-04-05T02:05:00Z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(2)E07Vo3xXm7rbG7IjlqXk6KyAnKw8vK3/r+faVQGUppVYQUFQ54m95m78OH/gJhVs54iGoaKI
aAdlR09OTJz+PnokmbxiX5AxEKXOg5uQYTjjaw6UrBMQFxcMx6rbpXpVDUvAe6i742nz4AC7
tfKzlwErK1MNXp6KYtGj2iHyipdBYf8yIvXC1wfA/r99Io613c3lYHh6X+P0Glx10M4OGZmo
YftJf+PqfLNr3VNNf8</vt:lpwstr>
  </property>
  <property fmtid="{D5CDD505-2E9C-101B-9397-08002B2CF9AE}" pid="23" name="_2015_ms_pID_7253431">
    <vt:lpwstr>pOrU4ien4JKuQ0yw0ofRcj6G4/3Znz0NhoJsERGZGfEd5j7PvgB38j
o0vwxDtIG+X0vNaBcxpBp++3pRFkTCHQiMwIXeVfOCDnURb8QsE3C6h85a17CWWWTdBqTosG
eHHaZKTHMuZQvn86PQ3FPqtuA3rrG4+Uditz4zDjHb9/vLui6sd0ArHp9/Gh9wD/WcI=</vt:lpwstr>
  </property>
</Properties>
</file>